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D9E72"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60</w:t>
      </w:r>
      <w:r w:rsidR="001E41F3">
        <w:rPr>
          <w:b/>
          <w:i/>
          <w:noProof/>
          <w:sz w:val="28"/>
        </w:rPr>
        <w:tab/>
      </w:r>
      <w:r w:rsidRPr="001412FA">
        <w:rPr>
          <w:b/>
          <w:i/>
          <w:noProof/>
          <w:sz w:val="28"/>
        </w:rPr>
        <w:t>S2-23</w:t>
      </w:r>
      <w:r w:rsidR="00333CB6" w:rsidRPr="00333CB6">
        <w:rPr>
          <w:b/>
          <w:i/>
          <w:noProof/>
          <w:sz w:val="28"/>
        </w:rPr>
        <w:t>12861</w:t>
      </w:r>
    </w:p>
    <w:p w14:paraId="7CB45193" w14:textId="14DD2117" w:rsidR="001E41F3" w:rsidRDefault="00333CB6" w:rsidP="005E2C44">
      <w:pPr>
        <w:pStyle w:val="CRCoverPage"/>
        <w:outlineLvl w:val="0"/>
        <w:rPr>
          <w:b/>
          <w:noProof/>
          <w:sz w:val="24"/>
        </w:rPr>
      </w:pPr>
      <w:r>
        <w:fldChar w:fldCharType="begin"/>
      </w:r>
      <w:r>
        <w:instrText xml:space="preserve"> DOCPROPERTY  Location  \* MERGEFORMAT </w:instrText>
      </w:r>
      <w:r>
        <w:fldChar w:fldCharType="separate"/>
      </w:r>
      <w:r w:rsidR="00F6325F">
        <w:rPr>
          <w:b/>
          <w:noProof/>
          <w:sz w:val="24"/>
        </w:rPr>
        <w:t>Chicago</w:t>
      </w:r>
      <w:r>
        <w:rPr>
          <w:b/>
          <w:noProof/>
          <w:sz w:val="24"/>
        </w:rPr>
        <w:fldChar w:fldCharType="end"/>
      </w:r>
      <w:r w:rsidR="001E41F3">
        <w:rPr>
          <w:b/>
          <w:noProof/>
          <w:sz w:val="24"/>
        </w:rPr>
        <w:t xml:space="preserve">, </w:t>
      </w:r>
      <w:r w:rsidR="00F6325F">
        <w:rPr>
          <w:b/>
          <w:noProof/>
          <w:sz w:val="24"/>
        </w:rPr>
        <w:t>US</w:t>
      </w:r>
      <w:r w:rsidR="006311C9">
        <w:rPr>
          <w:b/>
          <w:noProof/>
          <w:sz w:val="24"/>
        </w:rPr>
        <w:t>A</w:t>
      </w:r>
      <w:r w:rsidR="003D3042">
        <w:rPr>
          <w:b/>
          <w:noProof/>
          <w:sz w:val="24"/>
        </w:rPr>
        <w:t xml:space="preserve">, </w:t>
      </w:r>
      <w:r w:rsidR="00F6325F">
        <w:rPr>
          <w:b/>
          <w:noProof/>
          <w:sz w:val="24"/>
        </w:rPr>
        <w:t>Nov</w:t>
      </w:r>
      <w:r w:rsidR="006311C9">
        <w:rPr>
          <w:b/>
          <w:noProof/>
          <w:sz w:val="24"/>
        </w:rPr>
        <w:t>ember</w:t>
      </w:r>
      <w:r w:rsidR="00F6325F">
        <w:rPr>
          <w:b/>
          <w:noProof/>
          <w:sz w:val="24"/>
        </w:rPr>
        <w:t xml:space="preserve"> 13</w:t>
      </w:r>
      <w:r w:rsidR="006311C9" w:rsidRPr="006311C9">
        <w:rPr>
          <w:b/>
          <w:noProof/>
          <w:sz w:val="24"/>
          <w:vertAlign w:val="superscript"/>
        </w:rPr>
        <w:t>th</w:t>
      </w:r>
      <w:r w:rsidR="006311C9">
        <w:rPr>
          <w:b/>
          <w:noProof/>
          <w:sz w:val="24"/>
        </w:rPr>
        <w:t xml:space="preserve"> – 17</w:t>
      </w:r>
      <w:r w:rsidR="006311C9" w:rsidRPr="006311C9">
        <w:rPr>
          <w:b/>
          <w:noProof/>
          <w:sz w:val="24"/>
          <w:vertAlign w:val="superscript"/>
        </w:rPr>
        <w:t>th</w:t>
      </w:r>
      <w:r w:rsidR="00E45E66">
        <w:rPr>
          <w:b/>
          <w:noProof/>
          <w:sz w:val="24"/>
        </w:rPr>
        <w:t>,</w:t>
      </w:r>
      <w:r w:rsidR="004A7EC0">
        <w:rPr>
          <w:b/>
          <w:noProof/>
          <w:sz w:val="24"/>
        </w:rPr>
        <w:t xml:space="preserve"> 2023</w:t>
      </w:r>
      <w:r w:rsidR="00235B32">
        <w:rPr>
          <w:b/>
          <w:noProof/>
          <w:sz w:val="24"/>
        </w:rPr>
        <w:tab/>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E8BE" w:rsidR="001E41F3" w:rsidRPr="004A7EC0" w:rsidRDefault="004A7EC0" w:rsidP="00E13F3D">
            <w:pPr>
              <w:pStyle w:val="CRCoverPage"/>
              <w:spacing w:after="0"/>
              <w:jc w:val="right"/>
              <w:rPr>
                <w:b/>
                <w:bCs/>
                <w:noProof/>
                <w:sz w:val="28"/>
                <w:szCs w:val="28"/>
              </w:rPr>
            </w:pPr>
            <w:r w:rsidRPr="004A7EC0">
              <w:rPr>
                <w:b/>
                <w:bCs/>
                <w:sz w:val="28"/>
                <w:szCs w:val="28"/>
              </w:rPr>
              <w:t>23.50</w:t>
            </w:r>
            <w:r w:rsidR="00753EA9">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FC22" w:rsidR="001E41F3" w:rsidRPr="00E45E66" w:rsidRDefault="00333CB6" w:rsidP="00547111">
            <w:pPr>
              <w:pStyle w:val="CRCoverPage"/>
              <w:spacing w:after="0"/>
              <w:rPr>
                <w:b/>
                <w:bCs/>
                <w:noProof/>
                <w:sz w:val="28"/>
                <w:szCs w:val="28"/>
              </w:rPr>
            </w:pPr>
            <w:r>
              <w:rPr>
                <w:b/>
                <w:bCs/>
                <w:noProof/>
                <w:sz w:val="28"/>
                <w:szCs w:val="28"/>
              </w:rPr>
              <w:t>5179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254B2" w:rsidR="001E41F3" w:rsidRPr="00235B32" w:rsidRDefault="00333CB6"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2DD92" w:rsidR="001E41F3" w:rsidRPr="00410371" w:rsidRDefault="004A7EC0">
            <w:pPr>
              <w:pStyle w:val="CRCoverPage"/>
              <w:spacing w:after="0"/>
              <w:jc w:val="center"/>
              <w:rPr>
                <w:noProof/>
                <w:sz w:val="28"/>
              </w:rPr>
            </w:pPr>
            <w:r w:rsidRPr="00333CB6">
              <w:rPr>
                <w:b/>
                <w:noProof/>
                <w:sz w:val="28"/>
              </w:rPr>
              <w:t>18.</w:t>
            </w:r>
            <w:r w:rsidR="0057444C" w:rsidRPr="00333CB6">
              <w:rPr>
                <w:b/>
                <w:noProof/>
                <w:sz w:val="28"/>
              </w:rPr>
              <w:t>3</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CE5D" w:rsidR="00F25D98" w:rsidRDefault="00516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F42A5" w:rsidR="001E41F3" w:rsidRPr="00940A43" w:rsidRDefault="00550E85">
            <w:pPr>
              <w:pStyle w:val="CRCoverPage"/>
              <w:spacing w:after="0"/>
              <w:ind w:left="100"/>
              <w:rPr>
                <w:noProof/>
              </w:rPr>
            </w:pPr>
            <w:r>
              <w:rPr>
                <w:noProof/>
              </w:rPr>
              <w:t>Clarifications related to the scenario when the PDN connection handlig the UE Policy Container is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00518" w:rsidR="001E41F3" w:rsidRDefault="00753E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7A68F" w:rsidR="001E41F3" w:rsidRDefault="00E45E66">
            <w:pPr>
              <w:pStyle w:val="CRCoverPage"/>
              <w:spacing w:after="0"/>
              <w:ind w:left="100"/>
              <w:rPr>
                <w:noProof/>
              </w:rPr>
            </w:pPr>
            <w:r>
              <w:t>2023-</w:t>
            </w:r>
            <w:r w:rsidR="00F74D84">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A97B4" w14:textId="7070706C" w:rsidR="00DA0823" w:rsidRDefault="00550E85" w:rsidP="009862C3">
            <w:pPr>
              <w:pStyle w:val="CRCoverPage"/>
              <w:spacing w:after="0"/>
              <w:ind w:left="100"/>
              <w:rPr>
                <w:noProof/>
              </w:rPr>
            </w:pPr>
            <w:r>
              <w:rPr>
                <w:noProof/>
              </w:rPr>
              <w:t>Current specification in regard to the below do not explictly indicate the behaviour when the ongoing PDN connection that is handling the UE Policy Container is released.</w:t>
            </w:r>
          </w:p>
          <w:p w14:paraId="4406C7B8" w14:textId="77777777" w:rsidR="00550E85" w:rsidRDefault="00550E85" w:rsidP="009862C3">
            <w:pPr>
              <w:pStyle w:val="CRCoverPage"/>
              <w:spacing w:after="0"/>
              <w:ind w:left="100"/>
              <w:rPr>
                <w:noProof/>
              </w:rPr>
            </w:pPr>
          </w:p>
          <w:p w14:paraId="708AA7DE" w14:textId="1C8AA0E5" w:rsidR="00550E85" w:rsidRPr="00550E85" w:rsidRDefault="00550E85" w:rsidP="009862C3">
            <w:pPr>
              <w:pStyle w:val="CRCoverPage"/>
              <w:spacing w:after="0"/>
              <w:ind w:left="100"/>
              <w:rPr>
                <w:i/>
                <w:iCs/>
              </w:rPr>
            </w:pPr>
            <w:r w:rsidRPr="00550E85">
              <w:rPr>
                <w:i/>
                <w:iCs/>
                <w:sz w:val="18"/>
                <w:szCs w:val="18"/>
              </w:rPr>
              <w:t xml:space="preserve">When the UE receives the URSP Provisioning Support in EPS PCO and </w:t>
            </w:r>
            <w:proofErr w:type="spellStart"/>
            <w:r w:rsidRPr="00550E85">
              <w:rPr>
                <w:i/>
                <w:iCs/>
                <w:sz w:val="18"/>
                <w:szCs w:val="18"/>
              </w:rPr>
              <w:t>ePCO</w:t>
            </w:r>
            <w:proofErr w:type="spellEnd"/>
            <w:r w:rsidRPr="00550E85">
              <w:rPr>
                <w:i/>
                <w:iCs/>
                <w:sz w:val="18"/>
                <w:szCs w:val="18"/>
              </w:rPr>
              <w:t xml:space="preserve"> support indication from EPC, then the UE initiates the UE requested bearer resource modification procedure and includes the UE Policy Container </w:t>
            </w:r>
            <w:proofErr w:type="spellStart"/>
            <w:r w:rsidRPr="00550E85">
              <w:rPr>
                <w:i/>
                <w:iCs/>
                <w:sz w:val="18"/>
                <w:szCs w:val="18"/>
              </w:rPr>
              <w:t>ePCO</w:t>
            </w:r>
            <w:proofErr w:type="spellEnd"/>
            <w:r w:rsidRPr="00550E85">
              <w:rPr>
                <w:i/>
                <w:iCs/>
                <w:sz w:val="18"/>
                <w:szCs w:val="18"/>
              </w:rPr>
              <w:t xml:space="preserve"> in the Request Bearer Resource Modification message, the UE Policy Container </w:t>
            </w:r>
            <w:proofErr w:type="spellStart"/>
            <w:r w:rsidRPr="00550E85">
              <w:rPr>
                <w:i/>
                <w:iCs/>
                <w:sz w:val="18"/>
                <w:szCs w:val="18"/>
              </w:rPr>
              <w:t>ePCO</w:t>
            </w:r>
            <w:proofErr w:type="spellEnd"/>
            <w:r w:rsidRPr="00550E85">
              <w:rPr>
                <w:i/>
                <w:iCs/>
                <w:sz w:val="18"/>
                <w:szCs w:val="18"/>
              </w:rPr>
              <w:t xml:space="preserve"> will be further forwarded by MME to SMF+PGW-C. When the UE Policy Container </w:t>
            </w:r>
            <w:proofErr w:type="spellStart"/>
            <w:r w:rsidRPr="00550E85">
              <w:rPr>
                <w:i/>
                <w:iCs/>
                <w:sz w:val="18"/>
                <w:szCs w:val="18"/>
              </w:rPr>
              <w:t>ePCO</w:t>
            </w:r>
            <w:proofErr w:type="spellEnd"/>
            <w:r w:rsidRPr="00550E85">
              <w:rPr>
                <w:i/>
                <w:iCs/>
                <w:sz w:val="18"/>
                <w:szCs w:val="18"/>
              </w:rPr>
              <w:t xml:space="preserve"> is received by SMF+PGW-C, it forwards transparently the UE Policy Container to PCF for the PDU Session, then the PCF for the PDU Session establishes the UE Policy Association with PCF for the UE.</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0BFD9C" w:rsidR="00DA0823" w:rsidRPr="00C47F1F" w:rsidRDefault="009550D4" w:rsidP="00550E85">
            <w:pPr>
              <w:pStyle w:val="CRCoverPage"/>
              <w:spacing w:after="0"/>
              <w:ind w:left="100"/>
              <w:rPr>
                <w:noProof/>
              </w:rPr>
            </w:pPr>
            <w:r>
              <w:rPr>
                <w:noProof/>
              </w:rPr>
              <w:t>Clarified that</w:t>
            </w:r>
            <w:r w:rsidR="007D4CC4">
              <w:rPr>
                <w:noProof/>
              </w:rPr>
              <w:t xml:space="preserve"> </w:t>
            </w:r>
            <w:r w:rsidR="0051675B">
              <w:rPr>
                <w:noProof/>
              </w:rPr>
              <w:t>i</w:t>
            </w:r>
            <w:r w:rsidR="00550E85">
              <w:rPr>
                <w:noProof/>
              </w:rPr>
              <w:t xml:space="preserve">f the PDN connection which is used for the exchange of UE Policy Container is released, </w:t>
            </w:r>
            <w:r w:rsidR="0051675B">
              <w:rPr>
                <w:noProof/>
              </w:rPr>
              <w:t xml:space="preserve">additional handling of choosing a different PDN connection is </w:t>
            </w:r>
            <w:r w:rsidR="00061FC3">
              <w:rPr>
                <w:noProof/>
              </w:rPr>
              <w:t>added</w:t>
            </w:r>
            <w:r w:rsidR="00550E85">
              <w:rPr>
                <w:noProof/>
              </w:rPr>
              <w:t>.</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7DE84" w:rsidR="00A46620" w:rsidRPr="00C47F1F" w:rsidRDefault="00550E85" w:rsidP="00A46620">
            <w:pPr>
              <w:pStyle w:val="CRCoverPage"/>
              <w:spacing w:after="0"/>
              <w:ind w:left="100"/>
              <w:rPr>
                <w:noProof/>
              </w:rPr>
            </w:pPr>
            <w:r>
              <w:rPr>
                <w:noProof/>
              </w:rPr>
              <w:t>Stage 2 specifications are incomplete.</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ADF9" w:rsidR="00A46620" w:rsidRPr="00C47F1F" w:rsidRDefault="00A46620" w:rsidP="00A46620">
            <w:pPr>
              <w:pStyle w:val="CRCoverPage"/>
              <w:spacing w:after="0"/>
              <w:ind w:left="100"/>
              <w:rPr>
                <w:noProof/>
              </w:rPr>
            </w:pPr>
            <w:r>
              <w:rPr>
                <w:noProof/>
              </w:rPr>
              <w:t>5.17.8</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9925B0" w14:textId="77777777" w:rsidR="00753EA9" w:rsidRDefault="00753EA9" w:rsidP="00753EA9">
      <w:pPr>
        <w:pStyle w:val="Heading3"/>
      </w:pPr>
      <w:bookmarkStart w:id="2" w:name="_Toc145935985"/>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lastRenderedPageBreak/>
        <w:t>5.17.8</w:t>
      </w:r>
      <w:r>
        <w:tab/>
        <w:t>URSP Provisioning in EPS</w:t>
      </w:r>
      <w:bookmarkEnd w:id="2"/>
    </w:p>
    <w:p w14:paraId="184798F2" w14:textId="7DB06EF9" w:rsidR="00753EA9" w:rsidRDefault="00753EA9" w:rsidP="00753EA9">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DC344BF" w14:textId="19347A45" w:rsidR="00753EA9" w:rsidRDefault="00753EA9" w:rsidP="00753EA9">
      <w: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17311C25" w14:textId="77777777" w:rsidR="00753EA9" w:rsidRDefault="00753EA9" w:rsidP="00753EA9">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5211793A" w14:textId="5F8B6BAC" w:rsidR="00753EA9" w:rsidRDefault="00753EA9" w:rsidP="00753EA9">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ins w:id="10" w:author="Nokia" w:date="2023-10-31T16:39:00Z">
        <w:r w:rsidR="00625239">
          <w:t xml:space="preserve"> If the PDN connectio</w:t>
        </w:r>
        <w:r w:rsidR="006A4BC5">
          <w:t xml:space="preserve">n which is used for the </w:t>
        </w:r>
      </w:ins>
      <w:ins w:id="11" w:author="Nokia" w:date="2023-10-31T16:40:00Z">
        <w:r w:rsidR="006A4BC5">
          <w:t>exchange of UE Policy Container</w:t>
        </w:r>
      </w:ins>
      <w:ins w:id="12" w:author="Nokia" w:date="2023-10-31T17:19:00Z">
        <w:r w:rsidR="006A4BC5">
          <w:t xml:space="preserve"> for URSP provisioning</w:t>
        </w:r>
      </w:ins>
      <w:ins w:id="13" w:author="Nokia" w:date="2023-10-31T16:40:00Z">
        <w:r w:rsidR="006A4BC5">
          <w:t xml:space="preserve"> is released, </w:t>
        </w:r>
      </w:ins>
      <w:ins w:id="14" w:author="Nokia" w:date="2023-10-31T16:41:00Z">
        <w:r w:rsidR="006A4BC5">
          <w:t>the UE may use the Request Bearer Resource Modification message as described above</w:t>
        </w:r>
      </w:ins>
      <w:ins w:id="15" w:author="Nokia" w:date="2023-11-03T12:10:00Z">
        <w:r w:rsidR="00C0740C">
          <w:t>,</w:t>
        </w:r>
      </w:ins>
      <w:ins w:id="16" w:author="Nokia" w:date="2023-10-31T16:41:00Z">
        <w:r w:rsidR="006A4BC5">
          <w:t xml:space="preserve"> o</w:t>
        </w:r>
      </w:ins>
      <w:ins w:id="17" w:author="Nokia" w:date="2023-10-31T16:57:00Z">
        <w:r w:rsidR="006A4BC5">
          <w:t>ver</w:t>
        </w:r>
      </w:ins>
      <w:ins w:id="18" w:author="Nokia" w:date="2023-10-31T16:41:00Z">
        <w:r w:rsidR="006A4BC5">
          <w:t xml:space="preserve"> another PDN connection</w:t>
        </w:r>
      </w:ins>
      <w:ins w:id="19" w:author="Nokia" w:date="2023-10-31T17:20:00Z">
        <w:r w:rsidR="006A4BC5">
          <w:t xml:space="preserve"> for URSP </w:t>
        </w:r>
      </w:ins>
      <w:ins w:id="20" w:author="Nokia" w:date="2023-10-31T17:21:00Z">
        <w:r w:rsidR="006A4BC5">
          <w:t>rules provisioning</w:t>
        </w:r>
      </w:ins>
      <w:ins w:id="21" w:author="Nokia" w:date="2023-10-31T22:02:00Z">
        <w:r w:rsidR="006A4BC5">
          <w:t>.</w:t>
        </w:r>
      </w:ins>
    </w:p>
    <w:p w14:paraId="03649259" w14:textId="646C80AC" w:rsidR="00753EA9" w:rsidRDefault="00753EA9" w:rsidP="00753EA9">
      <w:r>
        <w:t xml:space="preserve">If the UE does not receive the URSP Provisioning Support in EPS </w:t>
      </w:r>
      <w:proofErr w:type="spellStart"/>
      <w:r w:rsidR="00B44797">
        <w:t>e</w:t>
      </w:r>
      <w:r>
        <w:t>PCO</w:t>
      </w:r>
      <w:proofErr w:type="spellEnd"/>
      <w:r>
        <w:t xml:space="preserve">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444EFF81" w14:textId="77777777" w:rsidR="00753EA9" w:rsidRDefault="00753EA9" w:rsidP="00753EA9">
      <w:r>
        <w:t xml:space="preserve">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25ACC0EC" w14:textId="77777777" w:rsidR="00753EA9" w:rsidRDefault="00753EA9" w:rsidP="00753EA9">
      <w:r>
        <w:t>During EPS to 5GS mobility with N26, the UE Policy Association is terminated by PCF for PDU Session when it receives the indication of RAT type change from the SMF+PGW-C.</w:t>
      </w:r>
    </w:p>
    <w:p w14:paraId="6F71D507" w14:textId="77777777" w:rsidR="00753EA9" w:rsidRDefault="00753EA9" w:rsidP="00753EA9">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7D066FB1" w14:textId="77777777" w:rsidR="00753EA9" w:rsidRDefault="00753EA9" w:rsidP="00753EA9">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7AF7C6C5" w14:textId="77777777" w:rsidR="00753EA9" w:rsidRDefault="00753EA9" w:rsidP="00753EA9">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bookmarkEnd w:id="3"/>
    <w:bookmarkEnd w:id="4"/>
    <w:bookmarkEnd w:id="5"/>
    <w:bookmarkEnd w:id="6"/>
    <w:bookmarkEnd w:id="7"/>
    <w:bookmarkEnd w:id="8"/>
    <w:bookmarkEnd w:id="9"/>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4750B"/>
    <w:rsid w:val="00061FC3"/>
    <w:rsid w:val="00066060"/>
    <w:rsid w:val="00092621"/>
    <w:rsid w:val="000A1536"/>
    <w:rsid w:val="000A6394"/>
    <w:rsid w:val="000B7FED"/>
    <w:rsid w:val="000C038A"/>
    <w:rsid w:val="000C6598"/>
    <w:rsid w:val="000D44B3"/>
    <w:rsid w:val="000D530C"/>
    <w:rsid w:val="00100D86"/>
    <w:rsid w:val="00137E42"/>
    <w:rsid w:val="00142B6F"/>
    <w:rsid w:val="00145D43"/>
    <w:rsid w:val="00192C46"/>
    <w:rsid w:val="001A08B3"/>
    <w:rsid w:val="001A7B60"/>
    <w:rsid w:val="001B52F0"/>
    <w:rsid w:val="001B7A65"/>
    <w:rsid w:val="001E41F3"/>
    <w:rsid w:val="00203D07"/>
    <w:rsid w:val="00211186"/>
    <w:rsid w:val="00235B32"/>
    <w:rsid w:val="00236ED6"/>
    <w:rsid w:val="0026004D"/>
    <w:rsid w:val="002640DD"/>
    <w:rsid w:val="00275D12"/>
    <w:rsid w:val="0028251C"/>
    <w:rsid w:val="00284C37"/>
    <w:rsid w:val="00284FEB"/>
    <w:rsid w:val="002860C4"/>
    <w:rsid w:val="002B5741"/>
    <w:rsid w:val="002C4837"/>
    <w:rsid w:val="002E0262"/>
    <w:rsid w:val="002E472E"/>
    <w:rsid w:val="002E6502"/>
    <w:rsid w:val="00305409"/>
    <w:rsid w:val="00330D9A"/>
    <w:rsid w:val="00330EB7"/>
    <w:rsid w:val="00333CB6"/>
    <w:rsid w:val="003478BE"/>
    <w:rsid w:val="0036051C"/>
    <w:rsid w:val="003609EF"/>
    <w:rsid w:val="0036231A"/>
    <w:rsid w:val="003717CF"/>
    <w:rsid w:val="00374DD4"/>
    <w:rsid w:val="003951CA"/>
    <w:rsid w:val="003A4B73"/>
    <w:rsid w:val="003A6036"/>
    <w:rsid w:val="003B7276"/>
    <w:rsid w:val="003D3042"/>
    <w:rsid w:val="003E1A36"/>
    <w:rsid w:val="00410371"/>
    <w:rsid w:val="004242F1"/>
    <w:rsid w:val="0043363F"/>
    <w:rsid w:val="004A7EC0"/>
    <w:rsid w:val="004B4C6E"/>
    <w:rsid w:val="004B75B7"/>
    <w:rsid w:val="005141D9"/>
    <w:rsid w:val="0051580D"/>
    <w:rsid w:val="00516681"/>
    <w:rsid w:val="0051675B"/>
    <w:rsid w:val="00547111"/>
    <w:rsid w:val="00550E85"/>
    <w:rsid w:val="00560A25"/>
    <w:rsid w:val="00567477"/>
    <w:rsid w:val="0057444C"/>
    <w:rsid w:val="00583083"/>
    <w:rsid w:val="00592D74"/>
    <w:rsid w:val="005C01AA"/>
    <w:rsid w:val="005C15F9"/>
    <w:rsid w:val="005C331C"/>
    <w:rsid w:val="005E2C44"/>
    <w:rsid w:val="00600C23"/>
    <w:rsid w:val="00621188"/>
    <w:rsid w:val="00625239"/>
    <w:rsid w:val="006257ED"/>
    <w:rsid w:val="006311C9"/>
    <w:rsid w:val="00650AD4"/>
    <w:rsid w:val="00653DE4"/>
    <w:rsid w:val="00665C47"/>
    <w:rsid w:val="00675F3D"/>
    <w:rsid w:val="00687C67"/>
    <w:rsid w:val="00695808"/>
    <w:rsid w:val="006A4BC5"/>
    <w:rsid w:val="006B46FB"/>
    <w:rsid w:val="006C1EFE"/>
    <w:rsid w:val="006E21FB"/>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550D4"/>
    <w:rsid w:val="0096010B"/>
    <w:rsid w:val="0097036D"/>
    <w:rsid w:val="009777D9"/>
    <w:rsid w:val="00980233"/>
    <w:rsid w:val="00984473"/>
    <w:rsid w:val="009862C3"/>
    <w:rsid w:val="00991B88"/>
    <w:rsid w:val="009A5753"/>
    <w:rsid w:val="009A579D"/>
    <w:rsid w:val="009B1EF1"/>
    <w:rsid w:val="009D07F6"/>
    <w:rsid w:val="009E3297"/>
    <w:rsid w:val="009F734F"/>
    <w:rsid w:val="00A02C39"/>
    <w:rsid w:val="00A246B6"/>
    <w:rsid w:val="00A46620"/>
    <w:rsid w:val="00A47E70"/>
    <w:rsid w:val="00A50CF0"/>
    <w:rsid w:val="00A630D2"/>
    <w:rsid w:val="00A7671C"/>
    <w:rsid w:val="00A9034F"/>
    <w:rsid w:val="00AA2CBC"/>
    <w:rsid w:val="00AB6EC1"/>
    <w:rsid w:val="00AC5820"/>
    <w:rsid w:val="00AD1CD8"/>
    <w:rsid w:val="00B00B29"/>
    <w:rsid w:val="00B0624B"/>
    <w:rsid w:val="00B1224B"/>
    <w:rsid w:val="00B258BB"/>
    <w:rsid w:val="00B44797"/>
    <w:rsid w:val="00B553F0"/>
    <w:rsid w:val="00B67B97"/>
    <w:rsid w:val="00B968C8"/>
    <w:rsid w:val="00BA3EC5"/>
    <w:rsid w:val="00BA51D9"/>
    <w:rsid w:val="00BA5BE1"/>
    <w:rsid w:val="00BB5DFC"/>
    <w:rsid w:val="00BD279D"/>
    <w:rsid w:val="00BD5C66"/>
    <w:rsid w:val="00BD6BB8"/>
    <w:rsid w:val="00C0740C"/>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84AE9"/>
    <w:rsid w:val="00DA0823"/>
    <w:rsid w:val="00DB0587"/>
    <w:rsid w:val="00DC2D9A"/>
    <w:rsid w:val="00DE34CF"/>
    <w:rsid w:val="00E13F3D"/>
    <w:rsid w:val="00E238E5"/>
    <w:rsid w:val="00E34898"/>
    <w:rsid w:val="00E45E66"/>
    <w:rsid w:val="00E84FA6"/>
    <w:rsid w:val="00EB09B7"/>
    <w:rsid w:val="00EB48B1"/>
    <w:rsid w:val="00ED0AF4"/>
    <w:rsid w:val="00ED2CEF"/>
    <w:rsid w:val="00ED5211"/>
    <w:rsid w:val="00EE05B4"/>
    <w:rsid w:val="00EE7D7C"/>
    <w:rsid w:val="00F14DE9"/>
    <w:rsid w:val="00F25D98"/>
    <w:rsid w:val="00F300FB"/>
    <w:rsid w:val="00F522CC"/>
    <w:rsid w:val="00F6325F"/>
    <w:rsid w:val="00F74D84"/>
    <w:rsid w:val="00F92841"/>
    <w:rsid w:val="00FA3D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5.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6.xml><?xml version="1.0" encoding="utf-8"?>
<ds:datastoreItem xmlns:ds="http://schemas.openxmlformats.org/officeDocument/2006/customXml" ds:itemID="{CEF57E4C-22F8-4A1A-84BD-49833FCFED7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2116</TotalTime>
  <Pages>2</Pages>
  <Words>1082</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8</cp:lastModifiedBy>
  <cp:revision>54</cp:revision>
  <cp:lastPrinted>1899-12-31T23:00:00Z</cp:lastPrinted>
  <dcterms:created xsi:type="dcterms:W3CDTF">2023-07-31T12:59:00Z</dcterms:created>
  <dcterms:modified xsi:type="dcterms:W3CDTF">2023-11-03T12:06:00Z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